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56224F98"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342A7A" w:rsidRPr="00342A7A">
        <w:rPr>
          <w:b/>
          <w:i/>
          <w:noProof/>
          <w:sz w:val="28"/>
        </w:rPr>
        <w:t>R5-232471</w:t>
      </w:r>
      <w:r w:rsidR="009D0E0C" w:rsidRPr="009D0E0C">
        <w:rPr>
          <w:b/>
          <w:i/>
          <w:noProof/>
          <w:sz w:val="28"/>
          <w:highlight w:val="yellow"/>
        </w:rPr>
        <w:t>r1</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0C22A68F" w:rsidR="001E41F3" w:rsidRPr="00AA3449" w:rsidRDefault="00342A7A" w:rsidP="003916B4">
            <w:pPr>
              <w:pStyle w:val="CRCoverPage"/>
              <w:spacing w:after="0"/>
              <w:jc w:val="center"/>
              <w:rPr>
                <w:noProof/>
              </w:rPr>
            </w:pPr>
            <w:r w:rsidRPr="00342A7A">
              <w:rPr>
                <w:b/>
                <w:noProof/>
                <w:sz w:val="28"/>
              </w:rPr>
              <w:t>2385</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1140FAC5"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7E44D7">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4B84055E" w:rsidR="001E41F3" w:rsidRPr="00AA3449" w:rsidRDefault="00342A7A" w:rsidP="002A6414">
            <w:pPr>
              <w:pStyle w:val="CRCoverPage"/>
              <w:spacing w:after="0"/>
              <w:ind w:left="100"/>
              <w:rPr>
                <w:noProof/>
              </w:rPr>
            </w:pPr>
            <w:r w:rsidRPr="00342A7A">
              <w:rPr>
                <w:noProof/>
                <w:lang w:eastAsia="zh-CN"/>
              </w:rPr>
              <w:t>Correction to RedCap RRM TC 17.6.3.1 SSB L1RSRP noDRX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57EFFCA" w14:textId="5C005003" w:rsidR="00B96E3B" w:rsidRDefault="00B96E3B" w:rsidP="0027344C">
            <w:pPr>
              <w:pStyle w:val="CRCoverPage"/>
              <w:numPr>
                <w:ilvl w:val="0"/>
                <w:numId w:val="14"/>
              </w:numPr>
              <w:spacing w:after="0"/>
              <w:rPr>
                <w:noProof/>
                <w:lang w:eastAsia="zh-CN"/>
              </w:rPr>
            </w:pPr>
            <w:r>
              <w:rPr>
                <w:rFonts w:hint="eastAsia"/>
                <w:noProof/>
                <w:lang w:eastAsia="zh-CN"/>
              </w:rPr>
              <w:t>T</w:t>
            </w:r>
            <w:r>
              <w:rPr>
                <w:noProof/>
                <w:lang w:eastAsia="zh-CN"/>
              </w:rPr>
              <w:t>o align parameters with latest version of 38.133.</w:t>
            </w:r>
          </w:p>
          <w:p w14:paraId="1F8EC9E6" w14:textId="77777777" w:rsidR="00B322AB" w:rsidRDefault="00D34E14" w:rsidP="00B96E3B">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p w14:paraId="17272D28" w14:textId="1B1F9C5E" w:rsidR="00775525" w:rsidRPr="00385DC8" w:rsidRDefault="00775525" w:rsidP="00B96E3B">
            <w:pPr>
              <w:pStyle w:val="CRCoverPage"/>
              <w:numPr>
                <w:ilvl w:val="0"/>
                <w:numId w:val="14"/>
              </w:numPr>
              <w:spacing w:after="0"/>
              <w:rPr>
                <w:noProof/>
                <w:lang w:eastAsia="zh-CN"/>
              </w:rPr>
            </w:pPr>
            <w:r>
              <w:rPr>
                <w:rFonts w:hint="eastAsia"/>
                <w:noProof/>
                <w:lang w:eastAsia="zh-CN"/>
              </w:rPr>
              <w:t>T</w:t>
            </w:r>
            <w:r>
              <w:rPr>
                <w:noProof/>
                <w:lang w:eastAsia="zh-CN"/>
              </w:rPr>
              <w:t xml:space="preserve">o correct wrong CBW setting in </w:t>
            </w:r>
            <w:r w:rsidRPr="004A65A6">
              <w:t>Table 17.6.3.1.4.1-1</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76EF278C" w14:textId="77777777" w:rsidR="00615F5A" w:rsidRDefault="00EB7290" w:rsidP="00FE71D3">
            <w:pPr>
              <w:pStyle w:val="CRCoverPage"/>
              <w:numPr>
                <w:ilvl w:val="0"/>
                <w:numId w:val="15"/>
              </w:numPr>
              <w:spacing w:after="0"/>
              <w:rPr>
                <w:lang w:eastAsia="ja-JP"/>
              </w:rPr>
            </w:pPr>
            <w:r>
              <w:rPr>
                <w:lang w:eastAsia="zh-CN"/>
              </w:rPr>
              <w:t>Test parameters are updated</w:t>
            </w:r>
          </w:p>
          <w:p w14:paraId="38F87549" w14:textId="078FD918" w:rsidR="00775525" w:rsidRPr="00AA3449" w:rsidRDefault="00775525" w:rsidP="00FE71D3">
            <w:pPr>
              <w:pStyle w:val="CRCoverPage"/>
              <w:numPr>
                <w:ilvl w:val="0"/>
                <w:numId w:val="15"/>
              </w:numPr>
              <w:spacing w:after="0"/>
              <w:rPr>
                <w:lang w:eastAsia="ja-JP"/>
              </w:rPr>
            </w:pPr>
            <w:r>
              <w:rPr>
                <w:noProof/>
                <w:lang w:eastAsia="zh-CN"/>
              </w:rPr>
              <w:t xml:space="preserve">Wrong CBW setting in </w:t>
            </w:r>
            <w:r w:rsidRPr="004A65A6">
              <w:t>Table 17.6.3.1.4.1-1</w:t>
            </w:r>
            <w:r>
              <w:t xml:space="preserve"> is corrected.</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AA3449" w:rsidRDefault="00B96E3B" w:rsidP="00653DEF">
            <w:pPr>
              <w:pStyle w:val="CRCoverPage"/>
              <w:spacing w:after="0"/>
              <w:ind w:left="100"/>
              <w:rPr>
                <w:noProof/>
                <w:lang w:eastAsia="zh-CN"/>
              </w:rPr>
            </w:pPr>
            <w:r>
              <w:rPr>
                <w:noProof/>
                <w:lang w:eastAsia="zh-CN"/>
              </w:rPr>
              <w:t>Work plan is incomplete.</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378FD86B" w:rsidR="001E41F3" w:rsidRPr="00AA3449" w:rsidRDefault="00B96E3B" w:rsidP="00895DFD">
            <w:pPr>
              <w:pStyle w:val="CRCoverPage"/>
              <w:spacing w:after="0"/>
              <w:ind w:left="100"/>
              <w:rPr>
                <w:noProof/>
                <w:lang w:eastAsia="zh-CN"/>
              </w:rPr>
            </w:pPr>
            <w:r w:rsidRPr="00B96E3B">
              <w:rPr>
                <w:noProof/>
                <w:lang w:eastAsia="zh-CN"/>
              </w:rPr>
              <w:t>17.</w:t>
            </w:r>
            <w:r w:rsidR="001B2A08">
              <w:rPr>
                <w:noProof/>
                <w:lang w:eastAsia="zh-CN"/>
              </w:rPr>
              <w:t>6.</w:t>
            </w:r>
            <w:r w:rsidR="00775525">
              <w:rPr>
                <w:noProof/>
                <w:lang w:eastAsia="zh-CN"/>
              </w:rPr>
              <w:t>3.1</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41C2E617" w14:textId="77777777" w:rsidR="002C496F" w:rsidRDefault="00B322AB">
            <w:pPr>
              <w:pStyle w:val="CRCoverPage"/>
              <w:spacing w:after="0"/>
              <w:ind w:left="99"/>
              <w:rPr>
                <w:noProof/>
              </w:rPr>
            </w:pPr>
            <w:r w:rsidRPr="00AA3449">
              <w:rPr>
                <w:noProof/>
              </w:rPr>
              <w:t xml:space="preserve">TS </w:t>
            </w:r>
            <w:r w:rsidR="00342A7A">
              <w:rPr>
                <w:noProof/>
              </w:rPr>
              <w:t>38.533</w:t>
            </w:r>
            <w:r w:rsidRPr="00AA3449">
              <w:rPr>
                <w:noProof/>
              </w:rPr>
              <w:t xml:space="preserve"> CR </w:t>
            </w:r>
            <w:r w:rsidR="00342A7A">
              <w:rPr>
                <w:noProof/>
              </w:rPr>
              <w:t>2396</w:t>
            </w:r>
          </w:p>
          <w:p w14:paraId="2B7F7360" w14:textId="02D14F57" w:rsidR="00342A7A" w:rsidRPr="00AA3449" w:rsidRDefault="00342A7A">
            <w:pPr>
              <w:pStyle w:val="CRCoverPage"/>
              <w:spacing w:after="0"/>
              <w:ind w:left="99"/>
              <w:rPr>
                <w:noProof/>
                <w:lang w:eastAsia="zh-CN"/>
              </w:rPr>
            </w:pPr>
            <w:r>
              <w:rPr>
                <w:rFonts w:hint="eastAsia"/>
                <w:noProof/>
                <w:lang w:eastAsia="zh-CN"/>
              </w:rPr>
              <w:t>TS</w:t>
            </w:r>
            <w:r>
              <w:rPr>
                <w:noProof/>
                <w:lang w:eastAsia="zh-CN"/>
              </w:rPr>
              <w:t xml:space="preserve"> 38.903 CR 0519</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800D877"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776FD740" w14:textId="77777777" w:rsidR="00BC2788" w:rsidRPr="009D0E0C" w:rsidRDefault="009D0E0C" w:rsidP="00FF4485">
            <w:pPr>
              <w:pStyle w:val="CRCoverPage"/>
              <w:spacing w:after="0"/>
              <w:rPr>
                <w:b/>
                <w:noProof/>
                <w:lang w:eastAsia="zh-CN"/>
              </w:rPr>
            </w:pPr>
            <w:r w:rsidRPr="009D0E0C">
              <w:rPr>
                <w:rFonts w:hint="eastAsia"/>
                <w:b/>
                <w:noProof/>
                <w:highlight w:val="yellow"/>
                <w:lang w:eastAsia="zh-CN"/>
              </w:rPr>
              <w:t>1</w:t>
            </w:r>
            <w:r w:rsidRPr="009D0E0C">
              <w:rPr>
                <w:b/>
                <w:noProof/>
                <w:highlight w:val="yellow"/>
                <w:vertAlign w:val="superscript"/>
                <w:lang w:eastAsia="zh-CN"/>
              </w:rPr>
              <w:t>st</w:t>
            </w:r>
            <w:r w:rsidRPr="009D0E0C">
              <w:rPr>
                <w:b/>
                <w:noProof/>
                <w:highlight w:val="yellow"/>
                <w:lang w:eastAsia="zh-CN"/>
              </w:rPr>
              <w:t xml:space="preserve"> revision:</w:t>
            </w:r>
          </w:p>
          <w:p w14:paraId="261B26D3" w14:textId="1D10E93E" w:rsidR="009D0E0C" w:rsidRPr="00AA3449" w:rsidRDefault="009D0E0C" w:rsidP="00FF4485">
            <w:pPr>
              <w:pStyle w:val="CRCoverPage"/>
              <w:spacing w:after="0"/>
              <w:rPr>
                <w:noProof/>
                <w:lang w:eastAsia="zh-CN"/>
              </w:rPr>
            </w:pPr>
            <w:r>
              <w:rPr>
                <w:noProof/>
                <w:lang w:eastAsia="zh-CN"/>
              </w:rPr>
              <w:t>Test configuration table is added according to comments received.</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1F0A40A2" w14:textId="77777777" w:rsidR="00775525" w:rsidRPr="004A65A6" w:rsidRDefault="00775525" w:rsidP="00775525">
      <w:pPr>
        <w:pStyle w:val="40"/>
        <w:rPr>
          <w:lang w:eastAsia="sv-SE"/>
        </w:rPr>
      </w:pPr>
      <w:r w:rsidRPr="004A65A6">
        <w:rPr>
          <w:lang w:eastAsia="sv-SE"/>
        </w:rPr>
        <w:t>17.6.3.1</w:t>
      </w:r>
      <w:r w:rsidRPr="004A65A6">
        <w:rPr>
          <w:lang w:eastAsia="sv-SE"/>
        </w:rPr>
        <w:tab/>
        <w:t>NR SA FR2 SSB based L1-RSRP measurement when DRX is not used</w:t>
      </w:r>
    </w:p>
    <w:p w14:paraId="6B2ECDCC" w14:textId="77777777" w:rsidR="00775525" w:rsidRDefault="00775525" w:rsidP="00775525">
      <w:pPr>
        <w:pStyle w:val="EditorsNote"/>
        <w:rPr>
          <w:ins w:id="1" w:author="Huawei" w:date="2023-04-17T17:33:00Z"/>
          <w:rStyle w:val="EditorsNoteChar"/>
          <w:rFonts w:eastAsia="宋体"/>
          <w:lang w:eastAsia="zh-CN"/>
        </w:rPr>
      </w:pPr>
      <w:ins w:id="2" w:author="Huawei" w:date="2023-04-17T17:33:00Z">
        <w:r>
          <w:rPr>
            <w:rStyle w:val="EditorsNoteChar"/>
            <w:rFonts w:eastAsia="宋体" w:hint="eastAsia"/>
            <w:lang w:eastAsia="zh-CN"/>
          </w:rPr>
          <w:t>E</w:t>
        </w:r>
        <w:r>
          <w:rPr>
            <w:rStyle w:val="EditorsNoteChar"/>
            <w:rFonts w:eastAsia="宋体"/>
            <w:lang w:eastAsia="zh-CN"/>
          </w:rPr>
          <w:t>ditor’s Notes: This test case has been completed for the following configurations:</w:t>
        </w:r>
      </w:ins>
    </w:p>
    <w:p w14:paraId="7D9A0E4E" w14:textId="77777777" w:rsidR="00775525" w:rsidRDefault="00775525" w:rsidP="00775525">
      <w:pPr>
        <w:pStyle w:val="EditorsNote"/>
        <w:numPr>
          <w:ilvl w:val="1"/>
          <w:numId w:val="14"/>
        </w:numPr>
        <w:rPr>
          <w:ins w:id="3" w:author="Huawei" w:date="2023-04-17T17:33:00Z"/>
          <w:rStyle w:val="EditorsNoteChar"/>
          <w:rFonts w:eastAsia="宋体"/>
          <w:lang w:eastAsia="zh-CN"/>
        </w:rPr>
      </w:pPr>
      <w:ins w:id="4" w:author="Huawei" w:date="2023-04-17T17:33:00Z">
        <w:r>
          <w:rPr>
            <w:rStyle w:val="EditorsNoteChar"/>
            <w:rFonts w:eastAsia="宋体"/>
            <w:lang w:eastAsia="zh-CN"/>
          </w:rPr>
          <w:t xml:space="preserve">Test frequencies f </w:t>
        </w:r>
        <w:r>
          <w:rPr>
            <w:rStyle w:val="EditorsNoteChar"/>
            <w:rFonts w:ascii="宋体" w:eastAsia="宋体" w:hAnsi="宋体" w:hint="eastAsia"/>
            <w:lang w:eastAsia="zh-CN"/>
          </w:rPr>
          <w:t xml:space="preserve">≤ </w:t>
        </w:r>
        <w:r>
          <w:rPr>
            <w:rStyle w:val="EditorsNoteChar"/>
            <w:rFonts w:eastAsia="宋体"/>
            <w:lang w:eastAsia="zh-CN"/>
          </w:rPr>
          <w:t>40.8 GHz</w:t>
        </w:r>
      </w:ins>
    </w:p>
    <w:p w14:paraId="1A23C8A4" w14:textId="77777777" w:rsidR="00775525" w:rsidRDefault="00775525" w:rsidP="00775525">
      <w:pPr>
        <w:pStyle w:val="EditorsNote"/>
        <w:numPr>
          <w:ilvl w:val="1"/>
          <w:numId w:val="14"/>
        </w:numPr>
        <w:rPr>
          <w:ins w:id="5" w:author="Huawei" w:date="2023-04-17T17:33:00Z"/>
          <w:rStyle w:val="EditorsNoteChar"/>
          <w:rFonts w:eastAsia="宋体"/>
          <w:lang w:eastAsia="zh-CN"/>
        </w:rPr>
      </w:pPr>
      <w:ins w:id="6" w:author="Huawei" w:date="2023-04-17T17:33:00Z">
        <w:r>
          <w:rPr>
            <w:rStyle w:val="EditorsNoteChar"/>
            <w:rFonts w:eastAsia="宋体"/>
            <w:lang w:eastAsia="zh-CN"/>
          </w:rPr>
          <w:t xml:space="preserve">UE </w:t>
        </w:r>
        <w:r>
          <w:rPr>
            <w:rStyle w:val="EditorsNoteChar"/>
            <w:rFonts w:eastAsia="宋体" w:hint="eastAsia"/>
            <w:lang w:eastAsia="zh-CN"/>
          </w:rPr>
          <w:t>P</w:t>
        </w:r>
        <w:r>
          <w:rPr>
            <w:rStyle w:val="EditorsNoteChar"/>
            <w:rFonts w:eastAsia="宋体"/>
            <w:lang w:eastAsia="zh-CN"/>
          </w:rPr>
          <w:t>C3</w:t>
        </w:r>
      </w:ins>
    </w:p>
    <w:p w14:paraId="69D4EA42" w14:textId="77777777" w:rsidR="00775525" w:rsidRDefault="00775525" w:rsidP="00775525">
      <w:pPr>
        <w:pStyle w:val="EditorsNote"/>
        <w:rPr>
          <w:ins w:id="7" w:author="Huawei" w:date="2023-04-17T17:33:00Z"/>
          <w:rStyle w:val="EditorsNoteChar"/>
          <w:rFonts w:eastAsia="宋体"/>
          <w:lang w:eastAsia="zh-CN"/>
        </w:rPr>
      </w:pPr>
      <w:ins w:id="8" w:author="Huawei" w:date="2023-04-17T17:33:00Z">
        <w:r>
          <w:rPr>
            <w:rStyle w:val="EditorsNoteChar"/>
            <w:rFonts w:eastAsia="宋体"/>
            <w:lang w:eastAsia="zh-CN"/>
          </w:rPr>
          <w:t>This test case is incomplete for UE power classes other than PC3</w:t>
        </w:r>
      </w:ins>
    </w:p>
    <w:p w14:paraId="282BC609" w14:textId="77777777" w:rsidR="00775525" w:rsidRDefault="00775525" w:rsidP="00775525">
      <w:pPr>
        <w:pStyle w:val="EditorsNote"/>
        <w:rPr>
          <w:ins w:id="9" w:author="Huawei" w:date="2023-04-17T17:33:00Z"/>
          <w:rStyle w:val="EditorsNoteChar"/>
          <w:rFonts w:eastAsia="宋体"/>
          <w:lang w:eastAsia="zh-CN"/>
        </w:rPr>
      </w:pPr>
      <w:ins w:id="10" w:author="Huawei" w:date="2023-04-17T17:33:00Z">
        <w:r>
          <w:rPr>
            <w:rStyle w:val="EditorsNoteChar"/>
            <w:rFonts w:eastAsia="宋体"/>
            <w:lang w:eastAsia="zh-CN"/>
          </w:rPr>
          <w:t>This test case is incomplete for Test frequencies f &gt;</w:t>
        </w:r>
        <w:r>
          <w:rPr>
            <w:rStyle w:val="EditorsNoteChar"/>
            <w:rFonts w:eastAsia="宋体" w:hint="eastAsia"/>
            <w:lang w:eastAsia="zh-CN"/>
          </w:rPr>
          <w:t xml:space="preserve"> </w:t>
        </w:r>
        <w:r>
          <w:rPr>
            <w:rStyle w:val="EditorsNoteChar"/>
            <w:rFonts w:eastAsia="宋体"/>
            <w:lang w:eastAsia="zh-CN"/>
          </w:rPr>
          <w:t>40.8 GHz</w:t>
        </w:r>
      </w:ins>
    </w:p>
    <w:p w14:paraId="675E42F1" w14:textId="79090674" w:rsidR="00775525" w:rsidRPr="004A65A6" w:rsidDel="00775525" w:rsidRDefault="00775525" w:rsidP="00775525">
      <w:pPr>
        <w:pStyle w:val="EditorsNote"/>
        <w:rPr>
          <w:del w:id="11" w:author="Huawei" w:date="2023-04-17T17:33:00Z"/>
          <w:rStyle w:val="EditorsNoteChar"/>
          <w:rFonts w:eastAsia="等线"/>
        </w:rPr>
      </w:pPr>
      <w:del w:id="12" w:author="Huawei" w:date="2023-04-17T17:33:00Z">
        <w:r w:rsidRPr="004A65A6" w:rsidDel="00775525">
          <w:rPr>
            <w:rStyle w:val="EditorsNoteChar"/>
            <w:rFonts w:eastAsia="等线"/>
          </w:rPr>
          <w:delText xml:space="preserve">Editor’s Note: This test case </w:delText>
        </w:r>
        <w:r w:rsidRPr="004A65A6" w:rsidDel="00775525">
          <w:rPr>
            <w:rStyle w:val="EditorsNoteChar"/>
            <w:rFonts w:eastAsia="等线"/>
            <w:lang w:eastAsia="zh-CN"/>
          </w:rPr>
          <w:delText>is incomplete</w:delText>
        </w:r>
        <w:r w:rsidRPr="004A65A6" w:rsidDel="00775525">
          <w:rPr>
            <w:rStyle w:val="EditorsNoteChar"/>
            <w:rFonts w:eastAsia="等线"/>
          </w:rPr>
          <w:delText xml:space="preserve"> in following aspects:</w:delText>
        </w:r>
      </w:del>
    </w:p>
    <w:p w14:paraId="263B0B51" w14:textId="24B91386" w:rsidR="00775525" w:rsidRPr="004A65A6" w:rsidDel="00775525" w:rsidRDefault="00775525" w:rsidP="00775525">
      <w:pPr>
        <w:pStyle w:val="EditorsNote"/>
        <w:rPr>
          <w:del w:id="13" w:author="Huawei" w:date="2023-04-17T17:33:00Z"/>
          <w:rStyle w:val="EditorsNoteChar"/>
          <w:rFonts w:eastAsia="等线"/>
        </w:rPr>
      </w:pPr>
      <w:del w:id="14" w:author="Huawei" w:date="2023-04-17T17:33:00Z">
        <w:r w:rsidRPr="004A65A6" w:rsidDel="00775525">
          <w:rPr>
            <w:rStyle w:val="EditorsNoteChar"/>
            <w:rFonts w:eastAsia="等线"/>
          </w:rPr>
          <w:delText>-</w:delText>
        </w:r>
        <w:r w:rsidRPr="004A65A6" w:rsidDel="00775525">
          <w:rPr>
            <w:rStyle w:val="EditorsNoteChar"/>
            <w:rFonts w:eastAsia="等线"/>
          </w:rPr>
          <w:tab/>
        </w:r>
        <w:r w:rsidRPr="004A65A6" w:rsidDel="00775525">
          <w:rPr>
            <w:rStyle w:val="EditorsNoteChar"/>
            <w:rFonts w:eastAsia="等线"/>
            <w:lang w:eastAsia="zh-CN"/>
          </w:rPr>
          <w:delText>MU</w:delText>
        </w:r>
        <w:r w:rsidRPr="004A65A6" w:rsidDel="00775525">
          <w:rPr>
            <w:rStyle w:val="EditorsNoteChar"/>
            <w:rFonts w:eastAsia="等线"/>
          </w:rPr>
          <w:delText xml:space="preserve"> &amp; TT analysis is still missing.</w:delText>
        </w:r>
      </w:del>
    </w:p>
    <w:p w14:paraId="422DEE41" w14:textId="77777777" w:rsidR="00775525" w:rsidRPr="004A65A6" w:rsidRDefault="00775525" w:rsidP="00775525">
      <w:pPr>
        <w:pStyle w:val="H6"/>
      </w:pPr>
      <w:r w:rsidRPr="004A65A6">
        <w:t>17.6.3.1.1</w:t>
      </w:r>
      <w:r w:rsidRPr="004A65A6">
        <w:tab/>
        <w:t>Test purpose</w:t>
      </w:r>
    </w:p>
    <w:p w14:paraId="771A068E" w14:textId="77777777" w:rsidR="00775525" w:rsidRPr="004A65A6" w:rsidRDefault="00775525" w:rsidP="00775525">
      <w:pPr>
        <w:rPr>
          <w:rFonts w:cs="v4.2.0"/>
        </w:rPr>
      </w:pPr>
      <w:r w:rsidRPr="004A65A6">
        <w:rPr>
          <w:rFonts w:cs="v4.2.0"/>
        </w:rPr>
        <w:t>To verify that the UE makes correct reporting of L1-RSRP measurement. This test will partly verify the L1-RSRP measurement requirements in TS 38.133 [6] clause 9.5B.4.1.</w:t>
      </w:r>
    </w:p>
    <w:p w14:paraId="3C7A78B6" w14:textId="77777777" w:rsidR="00775525" w:rsidRPr="004A65A6" w:rsidRDefault="00775525" w:rsidP="00775525">
      <w:pPr>
        <w:pStyle w:val="H6"/>
      </w:pPr>
      <w:r w:rsidRPr="004A65A6">
        <w:t>17.6.3.1.2</w:t>
      </w:r>
      <w:r w:rsidRPr="004A65A6">
        <w:tab/>
        <w:t>Test applicability</w:t>
      </w:r>
    </w:p>
    <w:p w14:paraId="4175B329" w14:textId="77777777" w:rsidR="00775525" w:rsidRPr="004A65A6" w:rsidRDefault="00775525" w:rsidP="00775525">
      <w:pPr>
        <w:rPr>
          <w:lang w:eastAsia="sv-SE"/>
        </w:rPr>
      </w:pPr>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UEs from Release 17 onwards.</w:t>
      </w:r>
    </w:p>
    <w:p w14:paraId="5B670BF4" w14:textId="77777777" w:rsidR="00775525" w:rsidRPr="004A65A6" w:rsidRDefault="00775525" w:rsidP="00775525">
      <w:pPr>
        <w:pStyle w:val="H6"/>
        <w:rPr>
          <w:lang w:eastAsia="sv-SE"/>
        </w:rPr>
      </w:pPr>
      <w:r w:rsidRPr="004A65A6">
        <w:rPr>
          <w:lang w:eastAsia="sv-SE"/>
        </w:rPr>
        <w:t>17.6.3.1.3</w:t>
      </w:r>
      <w:r w:rsidRPr="004A65A6">
        <w:rPr>
          <w:lang w:eastAsia="sv-SE"/>
        </w:rPr>
        <w:tab/>
        <w:t>Minimum conformance requirements</w:t>
      </w:r>
    </w:p>
    <w:p w14:paraId="1B42643D" w14:textId="77777777" w:rsidR="00775525" w:rsidRPr="004A65A6" w:rsidRDefault="00775525" w:rsidP="00775525">
      <w:pPr>
        <w:rPr>
          <w:lang w:eastAsia="sv-SE"/>
        </w:rPr>
      </w:pPr>
      <w:r w:rsidRPr="004A65A6">
        <w:rPr>
          <w:lang w:eastAsia="sv-SE"/>
        </w:rPr>
        <w:t>The minimum conformance requirements are specified in clause 17.6.3.0.1.</w:t>
      </w:r>
    </w:p>
    <w:p w14:paraId="5D0C2E68" w14:textId="77777777" w:rsidR="00775525" w:rsidRPr="004A65A6" w:rsidRDefault="00775525" w:rsidP="00775525">
      <w:pPr>
        <w:rPr>
          <w:lang w:eastAsia="sv-SE"/>
        </w:rPr>
      </w:pPr>
      <w:r w:rsidRPr="004A65A6">
        <w:rPr>
          <w:lang w:eastAsia="sv-SE"/>
        </w:rPr>
        <w:t>The normative reference for this requirement is TS 38.133 [6] clause A.17.6.3.1.</w:t>
      </w:r>
    </w:p>
    <w:p w14:paraId="375D391A" w14:textId="77777777" w:rsidR="00775525" w:rsidRPr="004A65A6" w:rsidRDefault="00775525" w:rsidP="00775525">
      <w:pPr>
        <w:pStyle w:val="H6"/>
        <w:rPr>
          <w:lang w:eastAsia="sv-SE"/>
        </w:rPr>
      </w:pPr>
      <w:r w:rsidRPr="004A65A6">
        <w:rPr>
          <w:lang w:eastAsia="sv-SE"/>
        </w:rPr>
        <w:t>17.6.3.1.4</w:t>
      </w:r>
      <w:r w:rsidRPr="004A65A6">
        <w:rPr>
          <w:lang w:eastAsia="sv-SE"/>
        </w:rPr>
        <w:tab/>
        <w:t>Test description</w:t>
      </w:r>
    </w:p>
    <w:p w14:paraId="0E6474D0" w14:textId="77777777" w:rsidR="00775525" w:rsidRPr="004A65A6" w:rsidRDefault="00775525" w:rsidP="00775525">
      <w:pPr>
        <w:pStyle w:val="H6"/>
        <w:rPr>
          <w:lang w:eastAsia="sv-SE"/>
        </w:rPr>
      </w:pPr>
      <w:r w:rsidRPr="004A65A6">
        <w:rPr>
          <w:lang w:eastAsia="sv-SE"/>
        </w:rPr>
        <w:t>17.6.3.1.4.1</w:t>
      </w:r>
      <w:r w:rsidRPr="004A65A6">
        <w:rPr>
          <w:lang w:eastAsia="sv-SE"/>
        </w:rPr>
        <w:tab/>
        <w:t>Initial conditions</w:t>
      </w:r>
    </w:p>
    <w:p w14:paraId="3EE20549" w14:textId="7ABE54B6" w:rsidR="00775525" w:rsidRDefault="00775525" w:rsidP="00775525">
      <w:pPr>
        <w:rPr>
          <w:ins w:id="15" w:author="Huawei" w:date="2023-05-24T02:27:00Z"/>
          <w:lang w:eastAsia="sv-SE"/>
        </w:rPr>
      </w:pPr>
      <w:r w:rsidRPr="004A65A6">
        <w:rPr>
          <w:lang w:eastAsia="sv-SE"/>
        </w:rPr>
        <w:t>Same as the initial conditions given in clause 7.6.3.1.4.1 with following exceptions:</w:t>
      </w:r>
    </w:p>
    <w:p w14:paraId="72C4C539" w14:textId="2A08B3CF" w:rsidR="009D0E0C" w:rsidRPr="009D0E0C" w:rsidRDefault="009D0E0C">
      <w:pPr>
        <w:pStyle w:val="B10"/>
        <w:rPr>
          <w:lang w:eastAsia="sv-SE"/>
        </w:rPr>
        <w:pPrChange w:id="16" w:author="Huawei" w:date="2023-05-24T02:27:00Z">
          <w:pPr/>
        </w:pPrChange>
      </w:pPr>
      <w:ins w:id="17" w:author="Huawei" w:date="2023-05-24T02:27:00Z">
        <w:r w:rsidRPr="009D0E0C">
          <w:rPr>
            <w:highlight w:val="yellow"/>
            <w:lang w:eastAsia="zh-CN"/>
            <w:rPrChange w:id="18" w:author="Huawei" w:date="2023-05-24T02:28:00Z">
              <w:rPr>
                <w:lang w:eastAsia="zh-CN"/>
              </w:rPr>
            </w:rPrChange>
          </w:rPr>
          <w:t>-</w:t>
        </w:r>
        <w:r w:rsidRPr="009D0E0C">
          <w:rPr>
            <w:highlight w:val="yellow"/>
            <w:lang w:eastAsia="zh-CN"/>
            <w:rPrChange w:id="19" w:author="Huawei" w:date="2023-05-24T02:28:00Z">
              <w:rPr>
                <w:lang w:eastAsia="zh-CN"/>
              </w:rPr>
            </w:rPrChange>
          </w:rPr>
          <w:tab/>
          <w:t xml:space="preserve">Table </w:t>
        </w:r>
        <w:r w:rsidRPr="009D0E0C">
          <w:rPr>
            <w:highlight w:val="yellow"/>
            <w:lang w:eastAsia="sv-SE"/>
            <w:rPrChange w:id="20" w:author="Huawei" w:date="2023-05-24T02:28:00Z">
              <w:rPr>
                <w:lang w:eastAsia="sv-SE"/>
              </w:rPr>
            </w:rPrChange>
          </w:rPr>
          <w:t xml:space="preserve">7.6.3.1.4.1-1 is replaced by </w:t>
        </w:r>
        <w:r w:rsidRPr="009D0E0C">
          <w:rPr>
            <w:highlight w:val="yellow"/>
            <w:lang w:eastAsia="zh-CN"/>
            <w:rPrChange w:id="21" w:author="Huawei" w:date="2023-05-24T02:28:00Z">
              <w:rPr>
                <w:lang w:eastAsia="zh-CN"/>
              </w:rPr>
            </w:rPrChange>
          </w:rPr>
          <w:t xml:space="preserve">Table </w:t>
        </w:r>
        <w:r w:rsidRPr="009D0E0C">
          <w:rPr>
            <w:highlight w:val="yellow"/>
            <w:lang w:eastAsia="sv-SE"/>
            <w:rPrChange w:id="22" w:author="Huawei" w:date="2023-05-24T02:28:00Z">
              <w:rPr>
                <w:lang w:eastAsia="sv-SE"/>
              </w:rPr>
            </w:rPrChange>
          </w:rPr>
          <w:t>17.6.3.1.4.1-1.</w:t>
        </w:r>
      </w:ins>
    </w:p>
    <w:p w14:paraId="7FF1A46C" w14:textId="6E3E38EC" w:rsidR="00775525" w:rsidRDefault="00775525" w:rsidP="00775525">
      <w:pPr>
        <w:pStyle w:val="B10"/>
        <w:rPr>
          <w:ins w:id="23" w:author="Huawei" w:date="2023-05-24T02:27:00Z"/>
          <w:lang w:eastAsia="sv-SE"/>
        </w:rPr>
      </w:pPr>
      <w:r w:rsidRPr="004A65A6">
        <w:rPr>
          <w:lang w:eastAsia="zh-CN"/>
        </w:rPr>
        <w:t>-</w:t>
      </w:r>
      <w:r w:rsidRPr="004A65A6">
        <w:rPr>
          <w:lang w:eastAsia="zh-CN"/>
        </w:rPr>
        <w:tab/>
        <w:t xml:space="preserve">Table </w:t>
      </w:r>
      <w:r w:rsidRPr="004A65A6">
        <w:rPr>
          <w:lang w:eastAsia="sv-SE"/>
        </w:rPr>
        <w:t xml:space="preserve">7.6.3.1.4.1-3 is replaced by </w:t>
      </w:r>
      <w:r w:rsidRPr="004A65A6">
        <w:rPr>
          <w:lang w:eastAsia="zh-CN"/>
        </w:rPr>
        <w:t>Table 1</w:t>
      </w:r>
      <w:r w:rsidRPr="004A65A6">
        <w:rPr>
          <w:lang w:eastAsia="sv-SE"/>
        </w:rPr>
        <w:t>7.6.3.1.4.1-</w:t>
      </w:r>
      <w:del w:id="24" w:author="Huawei" w:date="2023-05-24T02:27:00Z">
        <w:r w:rsidRPr="009D0E0C" w:rsidDel="009D0E0C">
          <w:rPr>
            <w:highlight w:val="yellow"/>
            <w:lang w:eastAsia="sv-SE"/>
            <w:rPrChange w:id="25" w:author="Huawei" w:date="2023-05-24T02:28:00Z">
              <w:rPr>
                <w:lang w:eastAsia="sv-SE"/>
              </w:rPr>
            </w:rPrChange>
          </w:rPr>
          <w:delText>1</w:delText>
        </w:r>
      </w:del>
      <w:ins w:id="26" w:author="Huawei" w:date="2023-05-24T02:27:00Z">
        <w:r w:rsidR="009D0E0C" w:rsidRPr="009D0E0C">
          <w:rPr>
            <w:highlight w:val="yellow"/>
            <w:lang w:eastAsia="sv-SE"/>
            <w:rPrChange w:id="27" w:author="Huawei" w:date="2023-05-24T02:28:00Z">
              <w:rPr>
                <w:lang w:eastAsia="sv-SE"/>
              </w:rPr>
            </w:rPrChange>
          </w:rPr>
          <w:t>2</w:t>
        </w:r>
      </w:ins>
      <w:r w:rsidRPr="009D0E0C">
        <w:rPr>
          <w:highlight w:val="yellow"/>
          <w:lang w:eastAsia="sv-SE"/>
          <w:rPrChange w:id="28" w:author="Huawei" w:date="2023-05-24T02:28:00Z">
            <w:rPr>
              <w:lang w:eastAsia="sv-SE"/>
            </w:rPr>
          </w:rPrChange>
        </w:rPr>
        <w:t>.</w:t>
      </w:r>
    </w:p>
    <w:p w14:paraId="613703AA" w14:textId="7CAF9358" w:rsidR="009D0E0C" w:rsidRPr="009D0E0C" w:rsidRDefault="009D0E0C" w:rsidP="009D0E0C">
      <w:pPr>
        <w:pStyle w:val="TH"/>
        <w:rPr>
          <w:ins w:id="29" w:author="Huawei" w:date="2023-05-24T02:27:00Z"/>
          <w:highlight w:val="yellow"/>
          <w:rPrChange w:id="30" w:author="Huawei" w:date="2023-05-24T02:28:00Z">
            <w:rPr>
              <w:ins w:id="31" w:author="Huawei" w:date="2023-05-24T02:27:00Z"/>
            </w:rPr>
          </w:rPrChange>
        </w:rPr>
      </w:pPr>
      <w:ins w:id="32" w:author="Huawei" w:date="2023-05-24T02:27:00Z">
        <w:r w:rsidRPr="009D0E0C">
          <w:rPr>
            <w:highlight w:val="yellow"/>
            <w:rPrChange w:id="33" w:author="Huawei" w:date="2023-05-24T02:28:00Z">
              <w:rPr/>
            </w:rPrChange>
          </w:rPr>
          <w:t xml:space="preserve">Table </w:t>
        </w:r>
        <w:r w:rsidRPr="009D0E0C">
          <w:rPr>
            <w:highlight w:val="yellow"/>
            <w:lang w:eastAsia="sv-SE"/>
            <w:rPrChange w:id="34" w:author="Huawei" w:date="2023-05-24T02:28:00Z">
              <w:rPr>
                <w:lang w:eastAsia="sv-SE"/>
              </w:rPr>
            </w:rPrChange>
          </w:rPr>
          <w:t>17.6.3.1.4.1</w:t>
        </w:r>
        <w:r w:rsidRPr="009D0E0C">
          <w:rPr>
            <w:highlight w:val="yellow"/>
            <w:rPrChange w:id="35" w:author="Huawei" w:date="2023-05-24T02:28:00Z">
              <w:rPr/>
            </w:rPrChange>
          </w:rPr>
          <w:t xml:space="preserve">-1: </w:t>
        </w:r>
      </w:ins>
      <w:ins w:id="36" w:author="Huawei" w:date="2023-05-24T02:33:00Z">
        <w:r w:rsidR="00B03744">
          <w:rPr>
            <w:rFonts w:hint="eastAsia"/>
            <w:highlight w:val="yellow"/>
            <w:lang w:eastAsia="zh-CN"/>
          </w:rPr>
          <w:t>S</w:t>
        </w:r>
      </w:ins>
      <w:ins w:id="37" w:author="Huawei" w:date="2023-05-24T02:27:00Z">
        <w:r w:rsidRPr="009D0E0C">
          <w:rPr>
            <w:highlight w:val="yellow"/>
            <w:rPrChange w:id="38" w:author="Huawei" w:date="2023-05-24T02:28:00Z">
              <w:rPr/>
            </w:rPrChange>
          </w:rPr>
          <w:t>upported</w:t>
        </w:r>
        <w:bookmarkStart w:id="39" w:name="_GoBack"/>
        <w:bookmarkEnd w:id="39"/>
        <w:r w:rsidRPr="009D0E0C">
          <w:rPr>
            <w:highlight w:val="yellow"/>
            <w:rPrChange w:id="40" w:author="Huawei" w:date="2023-05-24T02:28:00Z">
              <w:rPr/>
            </w:rPrChange>
          </w:rPr>
          <w:t xml:space="preserve">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D0E0C" w:rsidRPr="009D0E0C" w14:paraId="1DF9110B" w14:textId="77777777" w:rsidTr="00933049">
        <w:trPr>
          <w:ins w:id="41" w:author="Huawei" w:date="2023-05-24T02:27:00Z"/>
        </w:trPr>
        <w:tc>
          <w:tcPr>
            <w:tcW w:w="2331" w:type="dxa"/>
            <w:tcBorders>
              <w:top w:val="single" w:sz="4" w:space="0" w:color="auto"/>
              <w:left w:val="single" w:sz="4" w:space="0" w:color="auto"/>
              <w:bottom w:val="single" w:sz="4" w:space="0" w:color="auto"/>
              <w:right w:val="single" w:sz="4" w:space="0" w:color="auto"/>
            </w:tcBorders>
            <w:hideMark/>
          </w:tcPr>
          <w:p w14:paraId="16947A56" w14:textId="77777777" w:rsidR="009D0E0C" w:rsidRPr="009D0E0C" w:rsidRDefault="009D0E0C" w:rsidP="00933049">
            <w:pPr>
              <w:keepNext/>
              <w:keepLines/>
              <w:spacing w:after="0"/>
              <w:rPr>
                <w:ins w:id="42" w:author="Huawei" w:date="2023-05-24T02:27:00Z"/>
                <w:rFonts w:ascii="Arial" w:hAnsi="Arial"/>
                <w:b/>
                <w:sz w:val="18"/>
                <w:highlight w:val="yellow"/>
                <w:lang w:eastAsia="fr-FR"/>
                <w:rPrChange w:id="43" w:author="Huawei" w:date="2023-05-24T02:28:00Z">
                  <w:rPr>
                    <w:ins w:id="44" w:author="Huawei" w:date="2023-05-24T02:27:00Z"/>
                    <w:rFonts w:ascii="Arial" w:hAnsi="Arial"/>
                    <w:b/>
                    <w:sz w:val="18"/>
                    <w:lang w:eastAsia="fr-FR"/>
                  </w:rPr>
                </w:rPrChange>
              </w:rPr>
            </w:pPr>
            <w:ins w:id="45" w:author="Huawei" w:date="2023-05-24T02:27:00Z">
              <w:r w:rsidRPr="009D0E0C">
                <w:rPr>
                  <w:rFonts w:ascii="Arial" w:hAnsi="Arial" w:cs="Arial"/>
                  <w:b/>
                  <w:highlight w:val="yellow"/>
                  <w:rPrChange w:id="46" w:author="Huawei" w:date="2023-05-24T02:28:00Z">
                    <w:rPr>
                      <w:rFonts w:ascii="Arial" w:hAnsi="Arial" w:cs="Arial"/>
                      <w:b/>
                    </w:rPr>
                  </w:rPrChange>
                </w:rPr>
                <w:t>Test Case ID</w:t>
              </w:r>
            </w:ins>
          </w:p>
        </w:tc>
        <w:tc>
          <w:tcPr>
            <w:tcW w:w="7298" w:type="dxa"/>
            <w:tcBorders>
              <w:top w:val="single" w:sz="4" w:space="0" w:color="auto"/>
              <w:left w:val="single" w:sz="4" w:space="0" w:color="auto"/>
              <w:bottom w:val="single" w:sz="4" w:space="0" w:color="auto"/>
              <w:right w:val="single" w:sz="4" w:space="0" w:color="auto"/>
            </w:tcBorders>
            <w:hideMark/>
          </w:tcPr>
          <w:p w14:paraId="5925E618" w14:textId="77777777" w:rsidR="009D0E0C" w:rsidRPr="009D0E0C" w:rsidRDefault="009D0E0C" w:rsidP="00933049">
            <w:pPr>
              <w:keepNext/>
              <w:keepLines/>
              <w:spacing w:after="0"/>
              <w:jc w:val="center"/>
              <w:rPr>
                <w:ins w:id="47" w:author="Huawei" w:date="2023-05-24T02:27:00Z"/>
                <w:rFonts w:ascii="Arial" w:hAnsi="Arial"/>
                <w:b/>
                <w:sz w:val="18"/>
                <w:highlight w:val="yellow"/>
                <w:lang w:eastAsia="fr-FR"/>
                <w:rPrChange w:id="48" w:author="Huawei" w:date="2023-05-24T02:28:00Z">
                  <w:rPr>
                    <w:ins w:id="49" w:author="Huawei" w:date="2023-05-24T02:27:00Z"/>
                    <w:rFonts w:ascii="Arial" w:hAnsi="Arial"/>
                    <w:b/>
                    <w:sz w:val="18"/>
                    <w:lang w:eastAsia="fr-FR"/>
                  </w:rPr>
                </w:rPrChange>
              </w:rPr>
            </w:pPr>
            <w:ins w:id="50" w:author="Huawei" w:date="2023-05-24T02:27:00Z">
              <w:r w:rsidRPr="009D0E0C">
                <w:rPr>
                  <w:rFonts w:ascii="Arial" w:hAnsi="Arial"/>
                  <w:b/>
                  <w:sz w:val="18"/>
                  <w:highlight w:val="yellow"/>
                  <w:lang w:eastAsia="fr-FR"/>
                  <w:rPrChange w:id="51" w:author="Huawei" w:date="2023-05-24T02:28:00Z">
                    <w:rPr>
                      <w:rFonts w:ascii="Arial" w:hAnsi="Arial"/>
                      <w:b/>
                      <w:sz w:val="18"/>
                      <w:lang w:eastAsia="fr-FR"/>
                    </w:rPr>
                  </w:rPrChange>
                </w:rPr>
                <w:t>Description</w:t>
              </w:r>
            </w:ins>
          </w:p>
        </w:tc>
      </w:tr>
      <w:tr w:rsidR="009D0E0C" w:rsidRPr="009D0E0C" w14:paraId="73EBE313" w14:textId="77777777" w:rsidTr="00933049">
        <w:trPr>
          <w:ins w:id="52" w:author="Huawei" w:date="2023-05-24T02:27:00Z"/>
        </w:trPr>
        <w:tc>
          <w:tcPr>
            <w:tcW w:w="2331" w:type="dxa"/>
            <w:tcBorders>
              <w:top w:val="single" w:sz="4" w:space="0" w:color="auto"/>
              <w:left w:val="single" w:sz="4" w:space="0" w:color="auto"/>
              <w:bottom w:val="single" w:sz="4" w:space="0" w:color="auto"/>
              <w:right w:val="single" w:sz="4" w:space="0" w:color="auto"/>
            </w:tcBorders>
            <w:hideMark/>
          </w:tcPr>
          <w:p w14:paraId="770FA32B" w14:textId="76D88938" w:rsidR="009D0E0C" w:rsidRPr="009D0E0C" w:rsidRDefault="009D0E0C" w:rsidP="00933049">
            <w:pPr>
              <w:keepNext/>
              <w:keepLines/>
              <w:spacing w:after="0"/>
              <w:rPr>
                <w:ins w:id="53" w:author="Huawei" w:date="2023-05-24T02:27:00Z"/>
                <w:rFonts w:ascii="Arial" w:hAnsi="Arial"/>
                <w:sz w:val="18"/>
                <w:highlight w:val="yellow"/>
                <w:lang w:eastAsia="fr-FR"/>
                <w:rPrChange w:id="54" w:author="Huawei" w:date="2023-05-24T02:28:00Z">
                  <w:rPr>
                    <w:ins w:id="55" w:author="Huawei" w:date="2023-05-24T02:27:00Z"/>
                    <w:rFonts w:ascii="Arial" w:hAnsi="Arial"/>
                    <w:sz w:val="18"/>
                    <w:lang w:eastAsia="fr-FR"/>
                  </w:rPr>
                </w:rPrChange>
              </w:rPr>
            </w:pPr>
            <w:ins w:id="56" w:author="Huawei" w:date="2023-05-24T02:28:00Z">
              <w:r w:rsidRPr="009D0E0C">
                <w:rPr>
                  <w:rFonts w:ascii="Arial" w:hAnsi="Arial" w:cs="Arial"/>
                  <w:sz w:val="18"/>
                  <w:szCs w:val="18"/>
                  <w:highlight w:val="yellow"/>
                  <w:rPrChange w:id="57" w:author="Huawei" w:date="2023-05-24T02:28:00Z">
                    <w:rPr>
                      <w:rFonts w:ascii="Arial" w:hAnsi="Arial" w:cs="Arial"/>
                      <w:sz w:val="18"/>
                      <w:szCs w:val="18"/>
                    </w:rPr>
                  </w:rPrChange>
                </w:rPr>
                <w:t>17.6.3.1.4.1</w:t>
              </w:r>
            </w:ins>
            <w:ins w:id="58" w:author="Huawei" w:date="2023-05-24T02:27:00Z">
              <w:r w:rsidRPr="009D0E0C">
                <w:rPr>
                  <w:rFonts w:ascii="Arial" w:hAnsi="Arial" w:cs="Arial"/>
                  <w:sz w:val="18"/>
                  <w:szCs w:val="18"/>
                  <w:highlight w:val="yellow"/>
                  <w:rPrChange w:id="59" w:author="Huawei" w:date="2023-05-24T02:28:00Z">
                    <w:rPr>
                      <w:rFonts w:ascii="Arial" w:hAnsi="Arial" w:cs="Arial"/>
                      <w:sz w:val="18"/>
                      <w:szCs w:val="18"/>
                    </w:rPr>
                  </w:rPrChange>
                </w:rPr>
                <w:t>-1</w:t>
              </w:r>
            </w:ins>
          </w:p>
        </w:tc>
        <w:tc>
          <w:tcPr>
            <w:tcW w:w="7298" w:type="dxa"/>
            <w:tcBorders>
              <w:top w:val="single" w:sz="4" w:space="0" w:color="auto"/>
              <w:left w:val="single" w:sz="4" w:space="0" w:color="auto"/>
              <w:bottom w:val="single" w:sz="4" w:space="0" w:color="auto"/>
              <w:right w:val="single" w:sz="4" w:space="0" w:color="auto"/>
            </w:tcBorders>
            <w:hideMark/>
          </w:tcPr>
          <w:p w14:paraId="2DF39019" w14:textId="77777777" w:rsidR="009D0E0C" w:rsidRPr="009D0E0C" w:rsidRDefault="009D0E0C" w:rsidP="00933049">
            <w:pPr>
              <w:keepNext/>
              <w:keepLines/>
              <w:spacing w:after="0"/>
              <w:rPr>
                <w:ins w:id="60" w:author="Huawei" w:date="2023-05-24T02:27:00Z"/>
                <w:rFonts w:ascii="Arial" w:hAnsi="Arial"/>
                <w:sz w:val="18"/>
                <w:highlight w:val="yellow"/>
                <w:lang w:eastAsia="fr-FR"/>
                <w:rPrChange w:id="61" w:author="Huawei" w:date="2023-05-24T02:28:00Z">
                  <w:rPr>
                    <w:ins w:id="62" w:author="Huawei" w:date="2023-05-24T02:27:00Z"/>
                    <w:rFonts w:ascii="Arial" w:hAnsi="Arial"/>
                    <w:sz w:val="18"/>
                    <w:lang w:eastAsia="fr-FR"/>
                  </w:rPr>
                </w:rPrChange>
              </w:rPr>
            </w:pPr>
            <w:ins w:id="63" w:author="Huawei" w:date="2023-05-24T02:27:00Z">
              <w:r w:rsidRPr="009D0E0C">
                <w:rPr>
                  <w:rFonts w:ascii="Arial" w:hAnsi="Arial"/>
                  <w:sz w:val="18"/>
                  <w:highlight w:val="yellow"/>
                  <w:lang w:eastAsia="fr-FR"/>
                  <w:rPrChange w:id="64" w:author="Huawei" w:date="2023-05-24T02:28:00Z">
                    <w:rPr>
                      <w:rFonts w:ascii="Arial" w:hAnsi="Arial"/>
                      <w:sz w:val="18"/>
                      <w:lang w:eastAsia="fr-FR"/>
                    </w:rPr>
                  </w:rPrChange>
                </w:rPr>
                <w:t>NR 120 kHz SSB SCS, 100 MHz bandwidth, TDD duplex mode</w:t>
              </w:r>
            </w:ins>
          </w:p>
        </w:tc>
      </w:tr>
      <w:tr w:rsidR="009D0E0C" w:rsidRPr="009D0E0C" w14:paraId="7104B864" w14:textId="77777777" w:rsidTr="00933049">
        <w:trPr>
          <w:ins w:id="65" w:author="Huawei" w:date="2023-05-24T02:27:00Z"/>
        </w:trPr>
        <w:tc>
          <w:tcPr>
            <w:tcW w:w="2331" w:type="dxa"/>
            <w:tcBorders>
              <w:top w:val="single" w:sz="4" w:space="0" w:color="auto"/>
              <w:left w:val="single" w:sz="4" w:space="0" w:color="auto"/>
              <w:bottom w:val="single" w:sz="4" w:space="0" w:color="auto"/>
              <w:right w:val="single" w:sz="4" w:space="0" w:color="auto"/>
            </w:tcBorders>
            <w:hideMark/>
          </w:tcPr>
          <w:p w14:paraId="3B73417F" w14:textId="79B2D8A6" w:rsidR="009D0E0C" w:rsidRPr="009D0E0C" w:rsidRDefault="009D0E0C" w:rsidP="00933049">
            <w:pPr>
              <w:keepNext/>
              <w:keepLines/>
              <w:spacing w:after="0"/>
              <w:rPr>
                <w:ins w:id="66" w:author="Huawei" w:date="2023-05-24T02:27:00Z"/>
                <w:rFonts w:ascii="Arial" w:hAnsi="Arial"/>
                <w:sz w:val="18"/>
                <w:highlight w:val="yellow"/>
                <w:lang w:eastAsia="fr-FR"/>
                <w:rPrChange w:id="67" w:author="Huawei" w:date="2023-05-24T02:28:00Z">
                  <w:rPr>
                    <w:ins w:id="68" w:author="Huawei" w:date="2023-05-24T02:27:00Z"/>
                    <w:rFonts w:ascii="Arial" w:hAnsi="Arial"/>
                    <w:sz w:val="18"/>
                    <w:lang w:eastAsia="fr-FR"/>
                  </w:rPr>
                </w:rPrChange>
              </w:rPr>
            </w:pPr>
            <w:ins w:id="69" w:author="Huawei" w:date="2023-05-24T02:28:00Z">
              <w:r w:rsidRPr="009D0E0C">
                <w:rPr>
                  <w:rFonts w:ascii="Arial" w:hAnsi="Arial" w:cs="Arial"/>
                  <w:sz w:val="18"/>
                  <w:szCs w:val="18"/>
                  <w:highlight w:val="yellow"/>
                  <w:rPrChange w:id="70" w:author="Huawei" w:date="2023-05-24T02:28:00Z">
                    <w:rPr>
                      <w:rFonts w:ascii="Arial" w:hAnsi="Arial" w:cs="Arial"/>
                      <w:sz w:val="18"/>
                      <w:szCs w:val="18"/>
                    </w:rPr>
                  </w:rPrChange>
                </w:rPr>
                <w:t>17.6.3.1.4.1</w:t>
              </w:r>
            </w:ins>
            <w:ins w:id="71" w:author="Huawei" w:date="2023-05-24T02:27:00Z">
              <w:r w:rsidRPr="009D0E0C">
                <w:rPr>
                  <w:rFonts w:ascii="Arial" w:hAnsi="Arial" w:cs="Arial"/>
                  <w:sz w:val="18"/>
                  <w:szCs w:val="18"/>
                  <w:highlight w:val="yellow"/>
                  <w:rPrChange w:id="72" w:author="Huawei" w:date="2023-05-24T02:28:00Z">
                    <w:rPr>
                      <w:rFonts w:ascii="Arial" w:hAnsi="Arial" w:cs="Arial"/>
                      <w:sz w:val="18"/>
                      <w:szCs w:val="18"/>
                    </w:rPr>
                  </w:rPrChange>
                </w:rPr>
                <w:t>-2</w:t>
              </w:r>
            </w:ins>
          </w:p>
        </w:tc>
        <w:tc>
          <w:tcPr>
            <w:tcW w:w="7298" w:type="dxa"/>
            <w:tcBorders>
              <w:top w:val="single" w:sz="4" w:space="0" w:color="auto"/>
              <w:left w:val="single" w:sz="4" w:space="0" w:color="auto"/>
              <w:bottom w:val="single" w:sz="4" w:space="0" w:color="auto"/>
              <w:right w:val="single" w:sz="4" w:space="0" w:color="auto"/>
            </w:tcBorders>
            <w:hideMark/>
          </w:tcPr>
          <w:p w14:paraId="4FA466B3" w14:textId="77777777" w:rsidR="009D0E0C" w:rsidRPr="009D0E0C" w:rsidRDefault="009D0E0C" w:rsidP="00933049">
            <w:pPr>
              <w:keepNext/>
              <w:keepLines/>
              <w:spacing w:after="0"/>
              <w:rPr>
                <w:ins w:id="73" w:author="Huawei" w:date="2023-05-24T02:27:00Z"/>
                <w:rFonts w:ascii="Arial" w:hAnsi="Arial"/>
                <w:sz w:val="18"/>
                <w:highlight w:val="yellow"/>
                <w:lang w:eastAsia="fr-FR"/>
                <w:rPrChange w:id="74" w:author="Huawei" w:date="2023-05-24T02:28:00Z">
                  <w:rPr>
                    <w:ins w:id="75" w:author="Huawei" w:date="2023-05-24T02:27:00Z"/>
                    <w:rFonts w:ascii="Arial" w:hAnsi="Arial"/>
                    <w:sz w:val="18"/>
                    <w:lang w:eastAsia="fr-FR"/>
                  </w:rPr>
                </w:rPrChange>
              </w:rPr>
            </w:pPr>
            <w:ins w:id="76" w:author="Huawei" w:date="2023-05-24T02:27:00Z">
              <w:r w:rsidRPr="009D0E0C">
                <w:rPr>
                  <w:rFonts w:ascii="Arial" w:hAnsi="Arial"/>
                  <w:sz w:val="18"/>
                  <w:highlight w:val="yellow"/>
                  <w:lang w:eastAsia="fr-FR"/>
                  <w:rPrChange w:id="77" w:author="Huawei" w:date="2023-05-24T02:28:00Z">
                    <w:rPr>
                      <w:rFonts w:ascii="Arial" w:hAnsi="Arial"/>
                      <w:sz w:val="18"/>
                      <w:lang w:eastAsia="fr-FR"/>
                    </w:rPr>
                  </w:rPrChange>
                </w:rPr>
                <w:t>NR 240 kHz SSB SCS, 100 MHz bandwidth, TDD duplex mode</w:t>
              </w:r>
            </w:ins>
          </w:p>
        </w:tc>
      </w:tr>
      <w:tr w:rsidR="009D0E0C" w:rsidRPr="00EB0DC0" w14:paraId="1B0F84DD" w14:textId="77777777" w:rsidTr="00933049">
        <w:trPr>
          <w:ins w:id="78" w:author="Huawei" w:date="2023-05-24T02:27:00Z"/>
        </w:trPr>
        <w:tc>
          <w:tcPr>
            <w:tcW w:w="9629" w:type="dxa"/>
            <w:gridSpan w:val="2"/>
            <w:tcBorders>
              <w:top w:val="single" w:sz="4" w:space="0" w:color="auto"/>
              <w:left w:val="single" w:sz="4" w:space="0" w:color="auto"/>
              <w:bottom w:val="single" w:sz="4" w:space="0" w:color="auto"/>
              <w:right w:val="single" w:sz="4" w:space="0" w:color="auto"/>
            </w:tcBorders>
            <w:hideMark/>
          </w:tcPr>
          <w:p w14:paraId="5D22CC96" w14:textId="77777777" w:rsidR="009D0E0C" w:rsidRPr="00EB0DC0" w:rsidRDefault="009D0E0C" w:rsidP="00933049">
            <w:pPr>
              <w:keepNext/>
              <w:keepLines/>
              <w:spacing w:after="0"/>
              <w:ind w:left="851" w:hanging="851"/>
              <w:rPr>
                <w:ins w:id="79" w:author="Huawei" w:date="2023-05-24T02:27:00Z"/>
                <w:rFonts w:ascii="Arial" w:hAnsi="Arial"/>
                <w:sz w:val="18"/>
                <w:lang w:eastAsia="fr-FR"/>
              </w:rPr>
            </w:pPr>
            <w:ins w:id="80" w:author="Huawei" w:date="2023-05-24T02:27:00Z">
              <w:r w:rsidRPr="009D0E0C">
                <w:rPr>
                  <w:rFonts w:ascii="Arial" w:hAnsi="Arial"/>
                  <w:sz w:val="18"/>
                  <w:highlight w:val="yellow"/>
                  <w:lang w:eastAsia="fr-FR"/>
                  <w:rPrChange w:id="81" w:author="Huawei" w:date="2023-05-24T02:28:00Z">
                    <w:rPr>
                      <w:rFonts w:ascii="Arial" w:hAnsi="Arial"/>
                      <w:sz w:val="18"/>
                      <w:lang w:eastAsia="fr-FR"/>
                    </w:rPr>
                  </w:rPrChange>
                </w:rPr>
                <w:t>Note:</w:t>
              </w:r>
              <w:r w:rsidRPr="009D0E0C">
                <w:rPr>
                  <w:rFonts w:ascii="Arial" w:hAnsi="Arial"/>
                  <w:sz w:val="18"/>
                  <w:highlight w:val="yellow"/>
                  <w:lang w:eastAsia="fr-FR"/>
                  <w:rPrChange w:id="82" w:author="Huawei" w:date="2023-05-24T02:28:00Z">
                    <w:rPr>
                      <w:rFonts w:ascii="Arial" w:hAnsi="Arial"/>
                      <w:sz w:val="18"/>
                      <w:lang w:eastAsia="fr-FR"/>
                    </w:rPr>
                  </w:rPrChange>
                </w:rPr>
                <w:tab/>
                <w:t>The UE is only required to be tested in one of the supported test configurations</w:t>
              </w:r>
            </w:ins>
          </w:p>
        </w:tc>
      </w:tr>
    </w:tbl>
    <w:p w14:paraId="3D68DB1E" w14:textId="77777777" w:rsidR="009D0E0C" w:rsidRPr="00EB0DC0" w:rsidRDefault="009D0E0C" w:rsidP="009D0E0C">
      <w:pPr>
        <w:rPr>
          <w:ins w:id="83" w:author="Huawei" w:date="2023-05-24T02:27:00Z"/>
        </w:rPr>
      </w:pPr>
    </w:p>
    <w:p w14:paraId="092B67BA" w14:textId="77777777" w:rsidR="009D0E0C" w:rsidRPr="009D0E0C" w:rsidRDefault="009D0E0C" w:rsidP="00775525">
      <w:pPr>
        <w:pStyle w:val="B10"/>
        <w:rPr>
          <w:lang w:eastAsia="sv-SE"/>
        </w:rPr>
      </w:pPr>
    </w:p>
    <w:p w14:paraId="743DBA71" w14:textId="12677BF1" w:rsidR="00775525" w:rsidRPr="004A65A6" w:rsidRDefault="00775525" w:rsidP="00775525">
      <w:pPr>
        <w:pStyle w:val="TH"/>
      </w:pPr>
      <w:r w:rsidRPr="004A65A6">
        <w:lastRenderedPageBreak/>
        <w:t>Table 17.6.3.1.4.1-</w:t>
      </w:r>
      <w:del w:id="84" w:author="Huawei" w:date="2023-05-24T02:28:00Z">
        <w:r w:rsidRPr="009D0E0C" w:rsidDel="009D0E0C">
          <w:rPr>
            <w:highlight w:val="yellow"/>
            <w:rPrChange w:id="85" w:author="Huawei" w:date="2023-05-24T02:28:00Z">
              <w:rPr/>
            </w:rPrChange>
          </w:rPr>
          <w:delText>1</w:delText>
        </w:r>
      </w:del>
      <w:ins w:id="86" w:author="Huawei" w:date="2023-05-24T02:28:00Z">
        <w:r w:rsidR="009D0E0C" w:rsidRPr="009D0E0C">
          <w:rPr>
            <w:highlight w:val="yellow"/>
            <w:rPrChange w:id="87" w:author="Huawei" w:date="2023-05-24T02:28:00Z">
              <w:rPr/>
            </w:rPrChange>
          </w:rPr>
          <w:t>2</w:t>
        </w:r>
      </w:ins>
      <w:r w:rsidRPr="004A65A6">
        <w:t>: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5525" w:rsidRPr="004A65A6" w14:paraId="5C9392D2" w14:textId="77777777" w:rsidTr="00446DBF">
        <w:trPr>
          <w:jc w:val="center"/>
        </w:trPr>
        <w:tc>
          <w:tcPr>
            <w:tcW w:w="1701" w:type="dxa"/>
            <w:shd w:val="clear" w:color="auto" w:fill="auto"/>
          </w:tcPr>
          <w:p w14:paraId="7F2680F3" w14:textId="77777777" w:rsidR="00775525" w:rsidRPr="004A65A6" w:rsidRDefault="00775525" w:rsidP="00446DBF">
            <w:pPr>
              <w:pStyle w:val="TAH"/>
            </w:pPr>
            <w:r w:rsidRPr="004A65A6">
              <w:t>Parameter</w:t>
            </w:r>
          </w:p>
        </w:tc>
        <w:tc>
          <w:tcPr>
            <w:tcW w:w="3943" w:type="dxa"/>
            <w:gridSpan w:val="2"/>
            <w:shd w:val="clear" w:color="auto" w:fill="auto"/>
          </w:tcPr>
          <w:p w14:paraId="032DECE2" w14:textId="77777777" w:rsidR="00775525" w:rsidRPr="004A65A6" w:rsidRDefault="00775525" w:rsidP="00446DBF">
            <w:pPr>
              <w:pStyle w:val="TAH"/>
            </w:pPr>
            <w:r w:rsidRPr="004A65A6">
              <w:t>Value</w:t>
            </w:r>
          </w:p>
        </w:tc>
        <w:tc>
          <w:tcPr>
            <w:tcW w:w="3961" w:type="dxa"/>
          </w:tcPr>
          <w:p w14:paraId="13E53E4C" w14:textId="77777777" w:rsidR="00775525" w:rsidRPr="004A65A6" w:rsidRDefault="00775525" w:rsidP="00446DBF">
            <w:pPr>
              <w:pStyle w:val="TAH"/>
            </w:pPr>
            <w:r w:rsidRPr="004A65A6">
              <w:t>Comment</w:t>
            </w:r>
          </w:p>
        </w:tc>
      </w:tr>
      <w:tr w:rsidR="00775525" w:rsidRPr="004A65A6" w14:paraId="3F3C545B" w14:textId="77777777" w:rsidTr="00446DBF">
        <w:trPr>
          <w:jc w:val="center"/>
        </w:trPr>
        <w:tc>
          <w:tcPr>
            <w:tcW w:w="1701" w:type="dxa"/>
            <w:shd w:val="clear" w:color="auto" w:fill="auto"/>
          </w:tcPr>
          <w:p w14:paraId="24746F63" w14:textId="77777777" w:rsidR="00775525" w:rsidRPr="004A65A6" w:rsidRDefault="00775525" w:rsidP="00446DBF">
            <w:pPr>
              <w:pStyle w:val="TAL"/>
            </w:pPr>
            <w:r w:rsidRPr="004A65A6">
              <w:t>Test environment</w:t>
            </w:r>
          </w:p>
        </w:tc>
        <w:tc>
          <w:tcPr>
            <w:tcW w:w="3943" w:type="dxa"/>
            <w:gridSpan w:val="2"/>
            <w:shd w:val="clear" w:color="auto" w:fill="auto"/>
          </w:tcPr>
          <w:p w14:paraId="21E1EE6D" w14:textId="77777777" w:rsidR="00775525" w:rsidRPr="004A65A6" w:rsidRDefault="00775525" w:rsidP="00446DBF">
            <w:pPr>
              <w:pStyle w:val="TAL"/>
            </w:pPr>
            <w:r w:rsidRPr="004A65A6">
              <w:t>NC</w:t>
            </w:r>
          </w:p>
        </w:tc>
        <w:tc>
          <w:tcPr>
            <w:tcW w:w="3961" w:type="dxa"/>
          </w:tcPr>
          <w:p w14:paraId="73848DAE" w14:textId="77777777" w:rsidR="00775525" w:rsidRPr="004A65A6" w:rsidRDefault="00775525" w:rsidP="00446DBF">
            <w:pPr>
              <w:pStyle w:val="TAL"/>
            </w:pPr>
            <w:r w:rsidRPr="004A65A6">
              <w:t>As specified in TS 38.508-1 [14] clause 4.1.</w:t>
            </w:r>
          </w:p>
        </w:tc>
      </w:tr>
      <w:tr w:rsidR="00775525" w:rsidRPr="004A65A6" w14:paraId="6D4B290D" w14:textId="77777777" w:rsidTr="00446DBF">
        <w:trPr>
          <w:jc w:val="center"/>
        </w:trPr>
        <w:tc>
          <w:tcPr>
            <w:tcW w:w="1701" w:type="dxa"/>
            <w:shd w:val="clear" w:color="auto" w:fill="auto"/>
          </w:tcPr>
          <w:p w14:paraId="087D028D" w14:textId="77777777" w:rsidR="00775525" w:rsidRPr="004A65A6" w:rsidRDefault="00775525" w:rsidP="00446DBF">
            <w:pPr>
              <w:pStyle w:val="TAL"/>
            </w:pPr>
            <w:r w:rsidRPr="004A65A6">
              <w:t>Test frequencies</w:t>
            </w:r>
          </w:p>
        </w:tc>
        <w:tc>
          <w:tcPr>
            <w:tcW w:w="7904" w:type="dxa"/>
            <w:gridSpan w:val="3"/>
            <w:shd w:val="clear" w:color="auto" w:fill="auto"/>
          </w:tcPr>
          <w:p w14:paraId="3ED78662" w14:textId="77777777" w:rsidR="00775525" w:rsidRPr="004A65A6" w:rsidRDefault="00775525" w:rsidP="00446DBF">
            <w:pPr>
              <w:pStyle w:val="TAL"/>
            </w:pPr>
            <w:r w:rsidRPr="004A65A6">
              <w:t>As specified in Annex E, table E.15-1 and TS 38.508-1 [14] clause 4.3.1 and 4.4.2.</w:t>
            </w:r>
          </w:p>
        </w:tc>
      </w:tr>
      <w:tr w:rsidR="00775525" w:rsidRPr="004A65A6" w14:paraId="40E231B1" w14:textId="77777777" w:rsidTr="00446DBF">
        <w:trPr>
          <w:jc w:val="center"/>
        </w:trPr>
        <w:tc>
          <w:tcPr>
            <w:tcW w:w="1701" w:type="dxa"/>
            <w:shd w:val="clear" w:color="auto" w:fill="auto"/>
          </w:tcPr>
          <w:p w14:paraId="7772D48D" w14:textId="77777777" w:rsidR="00775525" w:rsidRPr="004A65A6" w:rsidRDefault="00775525" w:rsidP="00446DBF">
            <w:pPr>
              <w:pStyle w:val="TAL"/>
            </w:pPr>
            <w:r w:rsidRPr="004A65A6">
              <w:t>Channel bandwidth</w:t>
            </w:r>
          </w:p>
        </w:tc>
        <w:tc>
          <w:tcPr>
            <w:tcW w:w="7904" w:type="dxa"/>
            <w:gridSpan w:val="3"/>
            <w:shd w:val="clear" w:color="auto" w:fill="auto"/>
          </w:tcPr>
          <w:p w14:paraId="0B5116BE" w14:textId="270A7B88" w:rsidR="00775525" w:rsidRPr="004A65A6" w:rsidRDefault="00775525" w:rsidP="00446DBF">
            <w:pPr>
              <w:pStyle w:val="TAL"/>
            </w:pPr>
            <w:r w:rsidRPr="004A65A6">
              <w:t>As specified by the test configuration selected from Table 17.5.2.3.4.1-1.</w:t>
            </w:r>
          </w:p>
        </w:tc>
      </w:tr>
      <w:tr w:rsidR="00775525" w:rsidRPr="004A65A6" w14:paraId="246344A0" w14:textId="77777777" w:rsidTr="00446DBF">
        <w:trPr>
          <w:jc w:val="center"/>
        </w:trPr>
        <w:tc>
          <w:tcPr>
            <w:tcW w:w="1701" w:type="dxa"/>
            <w:shd w:val="clear" w:color="auto" w:fill="auto"/>
          </w:tcPr>
          <w:p w14:paraId="409935C2" w14:textId="77777777" w:rsidR="00775525" w:rsidRPr="004A65A6" w:rsidRDefault="00775525" w:rsidP="00446DBF">
            <w:pPr>
              <w:pStyle w:val="TAL"/>
            </w:pPr>
            <w:r w:rsidRPr="004A65A6">
              <w:t>Propagation conditions</w:t>
            </w:r>
          </w:p>
        </w:tc>
        <w:tc>
          <w:tcPr>
            <w:tcW w:w="3943" w:type="dxa"/>
            <w:gridSpan w:val="2"/>
            <w:shd w:val="clear" w:color="auto" w:fill="auto"/>
          </w:tcPr>
          <w:p w14:paraId="50B020E0" w14:textId="77777777" w:rsidR="00775525" w:rsidRPr="004A65A6" w:rsidRDefault="00775525" w:rsidP="00446DBF">
            <w:pPr>
              <w:pStyle w:val="TAL"/>
            </w:pPr>
            <w:r w:rsidRPr="004A65A6">
              <w:t>AWGN</w:t>
            </w:r>
          </w:p>
        </w:tc>
        <w:tc>
          <w:tcPr>
            <w:tcW w:w="3961" w:type="dxa"/>
          </w:tcPr>
          <w:p w14:paraId="0FEA2392" w14:textId="77777777" w:rsidR="00775525" w:rsidRPr="004A65A6" w:rsidRDefault="00775525" w:rsidP="00446DBF">
            <w:pPr>
              <w:pStyle w:val="TAL"/>
            </w:pPr>
            <w:r w:rsidRPr="004A65A6">
              <w:t>As specified in Annex C.2.2.</w:t>
            </w:r>
          </w:p>
        </w:tc>
      </w:tr>
      <w:tr w:rsidR="00775525" w:rsidRPr="004A65A6" w14:paraId="4BB5CE47" w14:textId="77777777" w:rsidTr="00446DBF">
        <w:trPr>
          <w:trHeight w:val="251"/>
          <w:jc w:val="center"/>
        </w:trPr>
        <w:tc>
          <w:tcPr>
            <w:tcW w:w="1701" w:type="dxa"/>
            <w:vMerge w:val="restart"/>
            <w:shd w:val="clear" w:color="auto" w:fill="auto"/>
          </w:tcPr>
          <w:p w14:paraId="0F4C6487" w14:textId="77777777" w:rsidR="00775525" w:rsidRPr="004A65A6" w:rsidRDefault="00775525" w:rsidP="00446DBF">
            <w:pPr>
              <w:pStyle w:val="TAL"/>
            </w:pPr>
            <w:r w:rsidRPr="004A65A6">
              <w:t>Connection Diagram</w:t>
            </w:r>
          </w:p>
        </w:tc>
        <w:tc>
          <w:tcPr>
            <w:tcW w:w="1134" w:type="dxa"/>
            <w:shd w:val="clear" w:color="auto" w:fill="auto"/>
          </w:tcPr>
          <w:p w14:paraId="00B93D94" w14:textId="77777777" w:rsidR="00775525" w:rsidRPr="004A65A6" w:rsidRDefault="00775525" w:rsidP="00446DBF">
            <w:pPr>
              <w:pStyle w:val="TAL"/>
            </w:pPr>
            <w:r w:rsidRPr="004A65A6">
              <w:t>TE Part</w:t>
            </w:r>
          </w:p>
        </w:tc>
        <w:tc>
          <w:tcPr>
            <w:tcW w:w="2809" w:type="dxa"/>
            <w:shd w:val="clear" w:color="auto" w:fill="auto"/>
          </w:tcPr>
          <w:p w14:paraId="5D7C0286" w14:textId="77777777" w:rsidR="00775525" w:rsidRPr="004A65A6" w:rsidRDefault="00775525" w:rsidP="00446DBF">
            <w:pPr>
              <w:pStyle w:val="TAL"/>
            </w:pPr>
            <w:r w:rsidRPr="004A65A6">
              <w:t>A.3.3.1.1</w:t>
            </w:r>
          </w:p>
        </w:tc>
        <w:tc>
          <w:tcPr>
            <w:tcW w:w="3961" w:type="dxa"/>
            <w:vMerge w:val="restart"/>
          </w:tcPr>
          <w:p w14:paraId="7979AB84" w14:textId="77777777" w:rsidR="00775525" w:rsidRPr="004A65A6" w:rsidRDefault="00775525" w:rsidP="00446DBF">
            <w:pPr>
              <w:pStyle w:val="TAL"/>
            </w:pPr>
            <w:r w:rsidRPr="004A65A6">
              <w:t>As specified in TS 38.508-1 [14] Annex A.</w:t>
            </w:r>
          </w:p>
        </w:tc>
      </w:tr>
      <w:tr w:rsidR="00775525" w:rsidRPr="004A65A6" w14:paraId="71B66777" w14:textId="77777777" w:rsidTr="00446DBF">
        <w:trPr>
          <w:trHeight w:val="250"/>
          <w:jc w:val="center"/>
        </w:trPr>
        <w:tc>
          <w:tcPr>
            <w:tcW w:w="1701" w:type="dxa"/>
            <w:vMerge/>
            <w:shd w:val="clear" w:color="auto" w:fill="auto"/>
          </w:tcPr>
          <w:p w14:paraId="18B76638" w14:textId="77777777" w:rsidR="00775525" w:rsidRPr="004A65A6" w:rsidRDefault="00775525" w:rsidP="00446DBF">
            <w:pPr>
              <w:pStyle w:val="TAL"/>
            </w:pPr>
          </w:p>
        </w:tc>
        <w:tc>
          <w:tcPr>
            <w:tcW w:w="1134" w:type="dxa"/>
            <w:shd w:val="clear" w:color="auto" w:fill="auto"/>
          </w:tcPr>
          <w:p w14:paraId="4ED91F73" w14:textId="77777777" w:rsidR="00775525" w:rsidRPr="004A65A6" w:rsidRDefault="00775525" w:rsidP="00446DBF">
            <w:pPr>
              <w:pStyle w:val="TAL"/>
            </w:pPr>
            <w:r w:rsidRPr="004A65A6">
              <w:t>DUT Part</w:t>
            </w:r>
          </w:p>
        </w:tc>
        <w:tc>
          <w:tcPr>
            <w:tcW w:w="2809" w:type="dxa"/>
            <w:shd w:val="clear" w:color="auto" w:fill="auto"/>
          </w:tcPr>
          <w:p w14:paraId="7A9865F3" w14:textId="77777777" w:rsidR="00775525" w:rsidRPr="004A65A6" w:rsidRDefault="00775525" w:rsidP="00446DBF">
            <w:pPr>
              <w:pStyle w:val="TAL"/>
            </w:pPr>
            <w:r w:rsidRPr="004A65A6">
              <w:t>A.3.4.1.1</w:t>
            </w:r>
          </w:p>
        </w:tc>
        <w:tc>
          <w:tcPr>
            <w:tcW w:w="3961" w:type="dxa"/>
            <w:vMerge/>
          </w:tcPr>
          <w:p w14:paraId="438C200D" w14:textId="77777777" w:rsidR="00775525" w:rsidRPr="004A65A6" w:rsidRDefault="00775525" w:rsidP="00446DBF">
            <w:pPr>
              <w:pStyle w:val="TAL"/>
            </w:pPr>
          </w:p>
        </w:tc>
      </w:tr>
      <w:tr w:rsidR="00775525" w:rsidRPr="004A65A6" w14:paraId="4FC75ED2" w14:textId="77777777" w:rsidTr="00446DBF">
        <w:trPr>
          <w:jc w:val="center"/>
        </w:trPr>
        <w:tc>
          <w:tcPr>
            <w:tcW w:w="1701" w:type="dxa"/>
            <w:shd w:val="clear" w:color="auto" w:fill="auto"/>
          </w:tcPr>
          <w:p w14:paraId="7DAC2AC6" w14:textId="77777777" w:rsidR="00775525" w:rsidRPr="004A65A6" w:rsidRDefault="00775525" w:rsidP="00446DBF">
            <w:pPr>
              <w:pStyle w:val="TAL"/>
            </w:pPr>
            <w:r w:rsidRPr="004A65A6">
              <w:t>Exceptions to connection diagram</w:t>
            </w:r>
          </w:p>
        </w:tc>
        <w:tc>
          <w:tcPr>
            <w:tcW w:w="3943" w:type="dxa"/>
            <w:gridSpan w:val="2"/>
            <w:shd w:val="clear" w:color="auto" w:fill="auto"/>
          </w:tcPr>
          <w:p w14:paraId="50F1F985" w14:textId="77777777" w:rsidR="00775525" w:rsidRPr="004A65A6" w:rsidRDefault="00775525" w:rsidP="00446DBF">
            <w:pPr>
              <w:pStyle w:val="TAL"/>
            </w:pPr>
            <w:r w:rsidRPr="004A65A6">
              <w:t>N/A</w:t>
            </w:r>
          </w:p>
        </w:tc>
        <w:tc>
          <w:tcPr>
            <w:tcW w:w="3961" w:type="dxa"/>
          </w:tcPr>
          <w:p w14:paraId="6DFE4C70" w14:textId="77777777" w:rsidR="00775525" w:rsidRPr="004A65A6" w:rsidRDefault="00775525" w:rsidP="00446DBF">
            <w:pPr>
              <w:pStyle w:val="TAL"/>
            </w:pPr>
          </w:p>
        </w:tc>
      </w:tr>
    </w:tbl>
    <w:p w14:paraId="2E8D7B20" w14:textId="77777777" w:rsidR="00775525" w:rsidRPr="004A65A6" w:rsidRDefault="00775525" w:rsidP="00775525">
      <w:pPr>
        <w:rPr>
          <w:lang w:eastAsia="sv-SE"/>
        </w:rPr>
      </w:pPr>
    </w:p>
    <w:p w14:paraId="04B9567E" w14:textId="77777777" w:rsidR="00775525" w:rsidRPr="004A65A6" w:rsidRDefault="00775525" w:rsidP="00775525">
      <w:pPr>
        <w:pStyle w:val="H6"/>
        <w:rPr>
          <w:lang w:eastAsia="sv-SE"/>
        </w:rPr>
      </w:pPr>
      <w:r w:rsidRPr="004A65A6">
        <w:rPr>
          <w:lang w:eastAsia="sv-SE"/>
        </w:rPr>
        <w:t>17.6.3.1.4.2</w:t>
      </w:r>
      <w:r w:rsidRPr="004A65A6">
        <w:rPr>
          <w:lang w:eastAsia="sv-SE"/>
        </w:rPr>
        <w:tab/>
        <w:t>Test procedure</w:t>
      </w:r>
    </w:p>
    <w:p w14:paraId="5537C769" w14:textId="77777777" w:rsidR="00775525" w:rsidRPr="004A65A6" w:rsidRDefault="00775525" w:rsidP="00775525">
      <w:pPr>
        <w:rPr>
          <w:rFonts w:eastAsiaTheme="minorEastAsia"/>
          <w:lang w:eastAsia="zh-CN"/>
        </w:rPr>
      </w:pPr>
      <w:r w:rsidRPr="004A65A6">
        <w:rPr>
          <w:rFonts w:eastAsiaTheme="minorEastAsia"/>
          <w:lang w:eastAsia="zh-CN"/>
        </w:rPr>
        <w:t>Same as the test procedure given in clause 7.6.3.1.4.2.</w:t>
      </w:r>
    </w:p>
    <w:p w14:paraId="57E9E45B" w14:textId="77777777" w:rsidR="00775525" w:rsidRPr="004A65A6" w:rsidRDefault="00775525" w:rsidP="00775525">
      <w:pPr>
        <w:pStyle w:val="H6"/>
        <w:rPr>
          <w:lang w:eastAsia="sv-SE"/>
        </w:rPr>
      </w:pPr>
      <w:r w:rsidRPr="004A65A6">
        <w:rPr>
          <w:lang w:eastAsia="sv-SE"/>
        </w:rPr>
        <w:t>17.6.3.1.4.3</w:t>
      </w:r>
      <w:r w:rsidRPr="004A65A6">
        <w:rPr>
          <w:lang w:eastAsia="sv-SE"/>
        </w:rPr>
        <w:tab/>
        <w:t>Message contents</w:t>
      </w:r>
    </w:p>
    <w:p w14:paraId="42EA4F66" w14:textId="77777777" w:rsidR="00775525" w:rsidRPr="004A65A6" w:rsidRDefault="00775525" w:rsidP="00775525">
      <w:r w:rsidRPr="004A65A6">
        <w:rPr>
          <w:rFonts w:eastAsiaTheme="minorEastAsia"/>
          <w:lang w:eastAsia="zh-CN"/>
        </w:rPr>
        <w:t>Same as the test procedure given in clause 7.6.3.1.4.3.</w:t>
      </w:r>
    </w:p>
    <w:p w14:paraId="31F4DBD0" w14:textId="77777777" w:rsidR="00775525" w:rsidRPr="004A65A6" w:rsidRDefault="00775525" w:rsidP="00775525">
      <w:pPr>
        <w:pStyle w:val="H6"/>
        <w:rPr>
          <w:lang w:eastAsia="sv-SE"/>
        </w:rPr>
      </w:pPr>
      <w:r w:rsidRPr="004A65A6">
        <w:rPr>
          <w:lang w:eastAsia="sv-SE"/>
        </w:rPr>
        <w:t>17.6.3.1.5</w:t>
      </w:r>
      <w:r w:rsidRPr="004A65A6">
        <w:rPr>
          <w:lang w:eastAsia="sv-SE"/>
        </w:rPr>
        <w:tab/>
        <w:t>Test requirement</w:t>
      </w:r>
    </w:p>
    <w:p w14:paraId="19A199A6" w14:textId="77777777" w:rsidR="00775525" w:rsidRPr="004A65A6" w:rsidRDefault="00775525" w:rsidP="00775525">
      <w:r w:rsidRPr="004A65A6">
        <w:rPr>
          <w:rFonts w:eastAsiaTheme="minorEastAsia"/>
          <w:lang w:eastAsia="zh-CN"/>
        </w:rPr>
        <w:t>Same as the test requirements given in clause 7.6.3.1.5.</w:t>
      </w:r>
    </w:p>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9DD55" w14:textId="77777777" w:rsidR="00C930D4" w:rsidRDefault="00C930D4">
      <w:r>
        <w:separator/>
      </w:r>
    </w:p>
  </w:endnote>
  <w:endnote w:type="continuationSeparator" w:id="0">
    <w:p w14:paraId="58A5AE0A" w14:textId="77777777" w:rsidR="00C930D4" w:rsidRDefault="00C93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526B7" w14:textId="77777777" w:rsidR="00C930D4" w:rsidRDefault="00C930D4">
      <w:r>
        <w:separator/>
      </w:r>
    </w:p>
  </w:footnote>
  <w:footnote w:type="continuationSeparator" w:id="0">
    <w:p w14:paraId="2BF365E0" w14:textId="77777777" w:rsidR="00C930D4" w:rsidRDefault="00C93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1B2A08" w:rsidRDefault="001B2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1B2A08" w:rsidRDefault="001B2A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1B2A08" w:rsidRDefault="001B2A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1B2A08" w:rsidRDefault="001B2A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0"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16811BC"/>
    <w:multiLevelType w:val="multilevel"/>
    <w:tmpl w:val="F684C0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8"/>
  </w:num>
  <w:num w:numId="12">
    <w:abstractNumId w:val="14"/>
  </w:num>
  <w:num w:numId="13">
    <w:abstractNumId w:val="16"/>
  </w:num>
  <w:num w:numId="14">
    <w:abstractNumId w:val="2"/>
  </w:num>
  <w:num w:numId="15">
    <w:abstractNumId w:val="10"/>
  </w:num>
  <w:num w:numId="16">
    <w:abstractNumId w:val="4"/>
  </w:num>
  <w:num w:numId="17">
    <w:abstractNumId w:val="12"/>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96BE3"/>
    <w:rsid w:val="001A08B3"/>
    <w:rsid w:val="001A4606"/>
    <w:rsid w:val="001A7B60"/>
    <w:rsid w:val="001B2559"/>
    <w:rsid w:val="001B2A08"/>
    <w:rsid w:val="001B52F0"/>
    <w:rsid w:val="001B7A65"/>
    <w:rsid w:val="001C0861"/>
    <w:rsid w:val="001D152D"/>
    <w:rsid w:val="001D4AD5"/>
    <w:rsid w:val="001E2D63"/>
    <w:rsid w:val="001E41F3"/>
    <w:rsid w:val="001E6198"/>
    <w:rsid w:val="001E6546"/>
    <w:rsid w:val="001E6674"/>
    <w:rsid w:val="001F2A7E"/>
    <w:rsid w:val="001F4403"/>
    <w:rsid w:val="002006D8"/>
    <w:rsid w:val="002029B0"/>
    <w:rsid w:val="00203FB5"/>
    <w:rsid w:val="00206F5B"/>
    <w:rsid w:val="00216E52"/>
    <w:rsid w:val="002218B2"/>
    <w:rsid w:val="00225851"/>
    <w:rsid w:val="00225FFB"/>
    <w:rsid w:val="0022667B"/>
    <w:rsid w:val="00231937"/>
    <w:rsid w:val="00231C83"/>
    <w:rsid w:val="002320E5"/>
    <w:rsid w:val="00232FAC"/>
    <w:rsid w:val="002405B6"/>
    <w:rsid w:val="00241A5D"/>
    <w:rsid w:val="002449A6"/>
    <w:rsid w:val="002506F5"/>
    <w:rsid w:val="00253363"/>
    <w:rsid w:val="00256CE7"/>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17879"/>
    <w:rsid w:val="00321439"/>
    <w:rsid w:val="00325705"/>
    <w:rsid w:val="00325A96"/>
    <w:rsid w:val="00333E9C"/>
    <w:rsid w:val="003367D4"/>
    <w:rsid w:val="00337376"/>
    <w:rsid w:val="00337A32"/>
    <w:rsid w:val="0034143F"/>
    <w:rsid w:val="00342A7A"/>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1B6B"/>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C71A2"/>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15F5A"/>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5525"/>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E44D7"/>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355B7"/>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C5519"/>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D0E0C"/>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5710D"/>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3744"/>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6BB8"/>
    <w:rsid w:val="00BE13D7"/>
    <w:rsid w:val="00BE4C28"/>
    <w:rsid w:val="00BF1B8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F09"/>
    <w:rsid w:val="00C626DB"/>
    <w:rsid w:val="00C66BA2"/>
    <w:rsid w:val="00C71FE8"/>
    <w:rsid w:val="00C75F94"/>
    <w:rsid w:val="00C7767C"/>
    <w:rsid w:val="00C90D45"/>
    <w:rsid w:val="00C910D0"/>
    <w:rsid w:val="00C930D4"/>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E71D3"/>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FE71D3"/>
    <w:rPr>
      <w:rFonts w:ascii="Times New Roman" w:eastAsia="Times New Roman" w:hAnsi="Times New Roman" w:cs="Times New Roman"/>
      <w:color w:val="FF0000"/>
      <w:sz w:val="20"/>
      <w:szCs w:val="20"/>
    </w:rPr>
  </w:style>
  <w:style w:type="character" w:customStyle="1" w:styleId="EditorsNoteChar22">
    <w:name w:val="Editor's Note Char2"/>
    <w:aliases w:val="EN Char1"/>
    <w:qFormat/>
    <w:rsid w:val="00775525"/>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599480049">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FCBCC-7A61-417D-970C-0EC8FDA88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674</Words>
  <Characters>3842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2023-05-23T23:30:00Z</dcterms:created>
  <dcterms:modified xsi:type="dcterms:W3CDTF">2023-05-23T23:33:00Z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(3)mlmWV2HW4N8dkAssDG2mhoVENx+DxR8rk92yAfpDlgGhSjSDhbDtt60KDiqTLC9L3JAK0xM6
bbicrB3K7FDUdN//LeMMPGzivW2HwtLgg1zuPCKpEDwZoQjXBG9hjiPVvpVRfUXWSTnG0Xsq
Fz6jP4w7+2KWvdHO0h0L/wmup5mz91EA4uLoFTjx5ly8/yqRA6qsQnCJ5Hlp8vlrVGESxxGc
5xqUgDbvFitMzC+Hk/</vt:lpwstr>
  </property>
  <property fmtid="{D5CDD505-2E9C-101B-9397-08002B2CF9AE}" pid="22" name="_2015_ms_pID_7253431">
    <vt:lpwstr>i4KKhDPJ7OuirfHZScqO+hYqYVwifdnric43sausWbHJ43xaaiItBf
xVY2sfS6TTukEEkzPAPQ/1JTu1VOLIX2lygay4CpqAqRPWIvKoX9XnOtcm+eF/VZ6skJJ3tB
B9gOvRFOjkJAWhI0dtCXQ381ehap2Tq01t/jtPngyhZxcO8ocYaM5hOE1QusrPxBbEROH+W0
2i1eD/7bfW8dqkLnA9brjLxCJjU3jFQ6he3f</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1684884776</vt:lpwstr>
  </property>
</Properties>
</file>